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4965F29" w:rsidR="006F7EDC" w:rsidRDefault="005F43C5"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615416">
        <w:rPr>
          <w:b/>
          <w:noProof/>
          <w:sz w:val="24"/>
        </w:rPr>
        <w:t>23</w:t>
      </w:r>
      <w:r w:rsidR="00306307">
        <w:rPr>
          <w:b/>
          <w:noProof/>
          <w:sz w:val="24"/>
        </w:rPr>
        <w:t>2406</w:t>
      </w:r>
    </w:p>
    <w:p w14:paraId="507B5529" w14:textId="77777777" w:rsidR="005F43C5" w:rsidRDefault="005F43C5" w:rsidP="005F43C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EF59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9340A7">
              <w:rPr>
                <w:b/>
                <w:noProof/>
                <w:sz w:val="28"/>
                <w:lang w:eastAsia="zh-CN"/>
              </w:rPr>
              <w:t>4.3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5F453" w:rsidR="001E41F3" w:rsidRPr="00410371" w:rsidRDefault="00306307" w:rsidP="00547111">
            <w:pPr>
              <w:pStyle w:val="CRCoverPage"/>
              <w:spacing w:after="0"/>
              <w:rPr>
                <w:noProof/>
                <w:lang w:eastAsia="zh-CN"/>
              </w:rPr>
            </w:pPr>
            <w:bookmarkStart w:id="0" w:name="_GoBack"/>
            <w:r w:rsidRPr="00306307">
              <w:rPr>
                <w:rFonts w:hint="eastAsia"/>
                <w:b/>
                <w:noProof/>
                <w:sz w:val="28"/>
                <w:lang w:eastAsia="zh-CN"/>
              </w:rPr>
              <w:t>3</w:t>
            </w:r>
            <w:r w:rsidRPr="00306307">
              <w:rPr>
                <w:b/>
                <w:noProof/>
                <w:sz w:val="28"/>
                <w:lang w:eastAsia="zh-CN"/>
              </w:rPr>
              <w:t>883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09AA0"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49507D">
              <w:rPr>
                <w:b/>
                <w:noProof/>
                <w:sz w:val="28"/>
                <w:lang w:eastAsia="zh-CN"/>
              </w:rPr>
              <w:t>18.2</w:t>
            </w:r>
            <w:r w:rsidR="00E66EA9" w:rsidRPr="00BB5F4E">
              <w:rPr>
                <w:b/>
                <w:noProof/>
                <w:sz w:val="28"/>
                <w:lang w:eastAsia="zh-CN"/>
              </w:rPr>
              <w:t>.</w:t>
            </w:r>
            <w:r w:rsidR="0049507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B7FC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5EA3B" w:rsidR="001E41F3" w:rsidRDefault="001D1381" w:rsidP="00EF2665">
            <w:pPr>
              <w:pStyle w:val="CRCoverPage"/>
              <w:spacing w:after="0"/>
              <w:rPr>
                <w:noProof/>
                <w:lang w:eastAsia="zh-CN"/>
              </w:rPr>
            </w:pPr>
            <w:r>
              <w:rPr>
                <w:rFonts w:hint="eastAsia"/>
                <w:noProof/>
                <w:lang w:eastAsia="zh-CN"/>
              </w:rPr>
              <w:t>Clar</w:t>
            </w:r>
            <w:r w:rsidR="005563F4">
              <w:rPr>
                <w:noProof/>
                <w:lang w:eastAsia="zh-CN"/>
              </w:rPr>
              <w:t xml:space="preserve">ification on handling of </w:t>
            </w:r>
            <w:r w:rsidR="00EF2665">
              <w:rPr>
                <w:noProof/>
                <w:lang w:eastAsia="zh-CN"/>
              </w:rPr>
              <w:t xml:space="preserve">received </w:t>
            </w:r>
            <w:r w:rsidR="005563F4">
              <w:rPr>
                <w:noProof/>
                <w:lang w:eastAsia="zh-CN"/>
              </w:rPr>
              <w:t>T34</w:t>
            </w:r>
            <w:r>
              <w:rPr>
                <w:noProof/>
                <w:lang w:eastAsia="zh-CN"/>
              </w:rPr>
              <w:t>02</w:t>
            </w:r>
            <w:r w:rsidR="007B35F5">
              <w:rPr>
                <w:noProof/>
                <w:lang w:eastAsia="zh-CN"/>
              </w:rPr>
              <w:t xml:space="preserve"> in attach and TAU </w:t>
            </w:r>
            <w:r w:rsidR="0074485C">
              <w:rPr>
                <w:noProof/>
                <w:lang w:eastAsia="zh-CN"/>
              </w:rPr>
              <w:t>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EED4F" w:rsidR="001E41F3" w:rsidRDefault="001A1848" w:rsidP="001943E4">
            <w:pPr>
              <w:pStyle w:val="CRCoverPage"/>
              <w:spacing w:after="0"/>
              <w:rPr>
                <w:noProof/>
                <w:lang w:eastAsia="zh-CN"/>
              </w:rPr>
            </w:pPr>
            <w:r>
              <w:rPr>
                <w:rFonts w:cs="Arial"/>
              </w:rPr>
              <w:t>SAES</w:t>
            </w:r>
            <w:r w:rsidR="002F23A2">
              <w:rPr>
                <w:rFonts w:cs="Arial"/>
              </w:rPr>
              <w:t>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B5A34" w:rsidR="001E41F3" w:rsidRDefault="00375AB4">
            <w:pPr>
              <w:pStyle w:val="CRCoverPage"/>
              <w:spacing w:after="0"/>
              <w:ind w:left="100"/>
              <w:rPr>
                <w:noProof/>
              </w:rPr>
            </w:pPr>
            <w:r>
              <w:rPr>
                <w:noProof/>
                <w:lang w:eastAsia="zh-CN"/>
              </w:rPr>
              <w:t>2023-03</w:t>
            </w:r>
            <w:r w:rsidR="001943E4">
              <w:rPr>
                <w:noProof/>
                <w:lang w:eastAsia="zh-CN"/>
              </w:rPr>
              <w:t>-</w:t>
            </w:r>
            <w:r>
              <w:rPr>
                <w:noProof/>
                <w:lang w:eastAsia="zh-CN"/>
              </w:rPr>
              <w:t>3</w:t>
            </w:r>
            <w:r w:rsidR="000E3CD6">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23406" w14:textId="37404FDB" w:rsidR="0003486C" w:rsidRDefault="00A922BD" w:rsidP="0003486C">
            <w:pPr>
              <w:rPr>
                <w:rFonts w:ascii="Arial" w:hAnsi="Arial" w:cs="Arial"/>
                <w:lang w:eastAsia="zh-CN"/>
              </w:rPr>
            </w:pPr>
            <w:r>
              <w:rPr>
                <w:rFonts w:ascii="Arial" w:hAnsi="Arial" w:cs="Arial"/>
                <w:lang w:eastAsia="zh-CN"/>
              </w:rPr>
              <w:t>About how to apply the T34</w:t>
            </w:r>
            <w:r w:rsidR="0003486C">
              <w:rPr>
                <w:rFonts w:ascii="Arial" w:hAnsi="Arial" w:cs="Arial"/>
                <w:lang w:eastAsia="zh-CN"/>
              </w:rPr>
              <w:t xml:space="preserve">02 </w:t>
            </w:r>
            <w:r w:rsidR="00773459">
              <w:rPr>
                <w:rFonts w:ascii="Arial" w:hAnsi="Arial" w:cs="Arial"/>
                <w:lang w:eastAsia="zh-CN"/>
              </w:rPr>
              <w:t>in the attach accept or TAU</w:t>
            </w:r>
            <w:r w:rsidR="004C5BAA">
              <w:rPr>
                <w:rFonts w:ascii="Arial" w:hAnsi="Arial" w:cs="Arial"/>
                <w:lang w:eastAsia="zh-CN"/>
              </w:rPr>
              <w:t xml:space="preserve"> accept</w:t>
            </w:r>
            <w:r w:rsidR="0003486C" w:rsidRPr="0003486C">
              <w:rPr>
                <w:rFonts w:ascii="Arial" w:hAnsi="Arial" w:cs="Arial"/>
                <w:lang w:eastAsia="zh-CN"/>
              </w:rPr>
              <w:t xml:space="preserve"> messag</w:t>
            </w:r>
            <w:r w:rsidR="0003486C">
              <w:rPr>
                <w:rFonts w:ascii="Arial" w:hAnsi="Arial" w:cs="Arial"/>
                <w:lang w:eastAsia="zh-CN"/>
              </w:rPr>
              <w:t>e, following issues need to be clarified:</w:t>
            </w:r>
          </w:p>
          <w:p w14:paraId="6D64ED6C" w14:textId="3BC0A05C" w:rsidR="0003486C" w:rsidRDefault="0003486C" w:rsidP="00026F90">
            <w:pPr>
              <w:ind w:leftChars="150" w:left="300"/>
              <w:rPr>
                <w:rFonts w:ascii="Arial" w:hAnsi="Arial" w:cs="Arial"/>
                <w:lang w:eastAsia="zh-CN"/>
              </w:rPr>
            </w:pPr>
            <w:r w:rsidRPr="00026F90">
              <w:rPr>
                <w:rFonts w:ascii="Arial" w:hAnsi="Arial" w:cs="Arial"/>
                <w:b/>
                <w:lang w:eastAsia="zh-CN"/>
              </w:rPr>
              <w:t>Issue 1</w:t>
            </w:r>
            <w:r>
              <w:rPr>
                <w:rFonts w:ascii="Arial" w:hAnsi="Arial" w:cs="Arial"/>
                <w:lang w:eastAsia="zh-CN"/>
              </w:rPr>
              <w:t xml:space="preserve">: </w:t>
            </w:r>
            <w:r w:rsidR="0050580C">
              <w:rPr>
                <w:rFonts w:ascii="Arial" w:hAnsi="Arial" w:cs="Arial"/>
                <w:lang w:eastAsia="zh-CN"/>
              </w:rPr>
              <w:t>whether the network</w:t>
            </w:r>
            <w:r>
              <w:rPr>
                <w:rFonts w:ascii="Arial" w:hAnsi="Arial" w:cs="Arial"/>
                <w:lang w:eastAsia="zh-CN"/>
              </w:rPr>
              <w:t xml:space="preserve"> </w:t>
            </w:r>
            <w:r w:rsidR="0050580C">
              <w:rPr>
                <w:rFonts w:ascii="Arial" w:hAnsi="Arial" w:cs="Arial"/>
                <w:lang w:eastAsia="zh-CN"/>
              </w:rPr>
              <w:t>shall include</w:t>
            </w:r>
            <w:r w:rsidR="00CD55D8">
              <w:rPr>
                <w:rFonts w:ascii="Arial" w:hAnsi="Arial" w:cs="Arial"/>
                <w:lang w:eastAsia="zh-CN"/>
              </w:rPr>
              <w:t xml:space="preserve"> the T34</w:t>
            </w:r>
            <w:r>
              <w:rPr>
                <w:rFonts w:ascii="Arial" w:hAnsi="Arial" w:cs="Arial"/>
                <w:lang w:eastAsia="zh-CN"/>
              </w:rPr>
              <w:t xml:space="preserve">02 </w:t>
            </w:r>
            <w:r w:rsidR="0050580C">
              <w:rPr>
                <w:rFonts w:ascii="Arial" w:hAnsi="Arial" w:cs="Arial"/>
                <w:lang w:eastAsia="zh-CN"/>
              </w:rPr>
              <w:t xml:space="preserve">in every </w:t>
            </w:r>
            <w:r>
              <w:rPr>
                <w:rFonts w:ascii="Arial" w:hAnsi="Arial" w:cs="Arial"/>
                <w:lang w:eastAsia="zh-CN"/>
              </w:rPr>
              <w:t>registration accept message</w:t>
            </w:r>
            <w:r w:rsidR="0050580C">
              <w:rPr>
                <w:rFonts w:ascii="Arial" w:hAnsi="Arial" w:cs="Arial"/>
                <w:lang w:eastAsia="zh-CN"/>
              </w:rPr>
              <w:t xml:space="preserve"> if the</w:t>
            </w:r>
            <w:r w:rsidR="00CD55D8">
              <w:rPr>
                <w:rFonts w:ascii="Arial" w:hAnsi="Arial" w:cs="Arial"/>
                <w:lang w:eastAsia="zh-CN"/>
              </w:rPr>
              <w:t xml:space="preserve"> network wants to apply this T34</w:t>
            </w:r>
            <w:r w:rsidR="0050580C">
              <w:rPr>
                <w:rFonts w:ascii="Arial" w:hAnsi="Arial" w:cs="Arial"/>
                <w:lang w:eastAsia="zh-CN"/>
              </w:rPr>
              <w:t>02, because the following is contradicted.</w:t>
            </w:r>
          </w:p>
          <w:p w14:paraId="776A403D" w14:textId="77777777" w:rsidR="00773459" w:rsidRPr="00773459" w:rsidRDefault="00773459" w:rsidP="00773459">
            <w:pPr>
              <w:ind w:leftChars="158" w:left="316"/>
              <w:rPr>
                <w:sz w:val="16"/>
                <w:lang w:eastAsia="zh-CN"/>
              </w:rPr>
            </w:pPr>
            <w:r w:rsidRPr="00773459">
              <w:rPr>
                <w:sz w:val="16"/>
              </w:rPr>
              <w:t>The value of timer T3402 can be sent by the network to the UE in the ATTACH ACCEPT message and TRACKING AREA UPDATE ACCEPT message. If the value is different from "deactivated", the UE shall apply this value in all tracking areas of the list of tracking areas assigned to the UE</w:t>
            </w:r>
            <w:r w:rsidRPr="00773459">
              <w:rPr>
                <w:sz w:val="16"/>
                <w:highlight w:val="cyan"/>
              </w:rPr>
              <w:t>, until a new value is received</w:t>
            </w:r>
            <w:r w:rsidRPr="00773459">
              <w:rPr>
                <w:sz w:val="16"/>
                <w:lang w:eastAsia="zh-CN"/>
              </w:rPr>
              <w:t>.</w:t>
            </w:r>
          </w:p>
          <w:p w14:paraId="70E1502A" w14:textId="77777777" w:rsidR="00773459" w:rsidRPr="00773459" w:rsidRDefault="00773459" w:rsidP="00773459">
            <w:pPr>
              <w:spacing w:after="0"/>
              <w:ind w:leftChars="158" w:left="316"/>
              <w:rPr>
                <w:sz w:val="16"/>
                <w:szCs w:val="16"/>
                <w:lang w:eastAsia="ja-JP"/>
              </w:rPr>
            </w:pPr>
            <w:r w:rsidRPr="00773459">
              <w:rPr>
                <w:sz w:val="16"/>
                <w:szCs w:val="16"/>
              </w:rPr>
              <w:t xml:space="preserve">The </w:t>
            </w:r>
            <w:r w:rsidRPr="00773459">
              <w:rPr>
                <w:sz w:val="16"/>
                <w:szCs w:val="16"/>
                <w:highlight w:val="cyan"/>
              </w:rPr>
              <w:t>default value of this timer is also use</w:t>
            </w:r>
            <w:r w:rsidRPr="00773459">
              <w:rPr>
                <w:sz w:val="16"/>
                <w:szCs w:val="16"/>
              </w:rPr>
              <w:t>d</w:t>
            </w:r>
            <w:r w:rsidRPr="00773459" w:rsidDel="006D1316">
              <w:rPr>
                <w:sz w:val="16"/>
                <w:szCs w:val="16"/>
              </w:rPr>
              <w:t xml:space="preserve"> </w:t>
            </w:r>
            <w:r w:rsidRPr="00773459">
              <w:rPr>
                <w:sz w:val="16"/>
                <w:szCs w:val="16"/>
              </w:rPr>
              <w:t xml:space="preserve">by the UE </w:t>
            </w:r>
            <w:r w:rsidRPr="00773459">
              <w:rPr>
                <w:sz w:val="16"/>
                <w:szCs w:val="16"/>
                <w:lang w:eastAsia="zh-CN"/>
              </w:rPr>
              <w:t>in the following cases:</w:t>
            </w:r>
          </w:p>
          <w:p w14:paraId="0ECD51DF" w14:textId="77777777" w:rsidR="00773459" w:rsidRPr="00773459" w:rsidRDefault="00773459" w:rsidP="00773459">
            <w:pPr>
              <w:pStyle w:val="B1"/>
              <w:spacing w:after="0"/>
              <w:ind w:leftChars="300" w:left="884"/>
              <w:rPr>
                <w:sz w:val="16"/>
                <w:szCs w:val="16"/>
              </w:rPr>
            </w:pPr>
            <w:r w:rsidRPr="00773459">
              <w:rPr>
                <w:sz w:val="16"/>
                <w:szCs w:val="16"/>
                <w:lang w:eastAsia="ko-KR"/>
              </w:rPr>
              <w:t>-</w:t>
            </w:r>
            <w:r w:rsidRPr="00773459">
              <w:rPr>
                <w:sz w:val="16"/>
                <w:szCs w:val="16"/>
                <w:lang w:eastAsia="ko-KR"/>
              </w:rPr>
              <w:tab/>
            </w:r>
            <w:r w:rsidRPr="00773459">
              <w:rPr>
                <w:sz w:val="16"/>
                <w:szCs w:val="16"/>
              </w:rPr>
              <w:t>ATTACH ACCEPT</w:t>
            </w:r>
            <w:r w:rsidRPr="00773459" w:rsidDel="001E6986">
              <w:rPr>
                <w:sz w:val="16"/>
                <w:szCs w:val="16"/>
                <w:lang w:eastAsia="ko-KR"/>
              </w:rPr>
              <w:t xml:space="preserve"> </w:t>
            </w:r>
            <w:r w:rsidRPr="00773459">
              <w:rPr>
                <w:sz w:val="16"/>
                <w:szCs w:val="16"/>
              </w:rPr>
              <w:t>message</w:t>
            </w:r>
            <w:r w:rsidRPr="00773459">
              <w:rPr>
                <w:sz w:val="16"/>
                <w:szCs w:val="16"/>
                <w:lang w:eastAsia="zh-CN"/>
              </w:rPr>
              <w:t xml:space="preserve"> or </w:t>
            </w:r>
            <w:r w:rsidRPr="00773459">
              <w:rPr>
                <w:sz w:val="16"/>
                <w:szCs w:val="16"/>
              </w:rPr>
              <w:t>TRACKING AREA UPDATE ACCEPT message is received without a value specified;</w:t>
            </w:r>
          </w:p>
          <w:p w14:paraId="0D2C8C2F" w14:textId="2EBE6B0C" w:rsidR="0050580C" w:rsidRDefault="00773459" w:rsidP="0050580C">
            <w:pPr>
              <w:spacing w:beforeLines="50" w:before="120"/>
              <w:rPr>
                <w:rFonts w:ascii="Arial" w:hAnsi="Arial" w:cs="Arial"/>
                <w:lang w:eastAsia="zh-CN"/>
              </w:rPr>
            </w:pPr>
            <w:r>
              <w:rPr>
                <w:rFonts w:ascii="Arial" w:hAnsi="Arial" w:cs="Arial"/>
                <w:lang w:eastAsia="zh-CN"/>
              </w:rPr>
              <w:t>As specified, the received T34</w:t>
            </w:r>
            <w:r w:rsidR="0050580C" w:rsidRPr="0050580C">
              <w:rPr>
                <w:rFonts w:ascii="Arial" w:hAnsi="Arial" w:cs="Arial"/>
                <w:lang w:eastAsia="zh-CN"/>
              </w:rPr>
              <w:t>02</w:t>
            </w:r>
            <w:r w:rsidR="00FE5C66">
              <w:rPr>
                <w:rFonts w:ascii="Arial" w:hAnsi="Arial" w:cs="Arial"/>
                <w:lang w:eastAsia="zh-CN"/>
              </w:rPr>
              <w:t xml:space="preserve"> in the registration accept message</w:t>
            </w:r>
            <w:r w:rsidR="0050580C" w:rsidRPr="0050580C">
              <w:rPr>
                <w:rFonts w:ascii="Arial" w:hAnsi="Arial" w:cs="Arial"/>
                <w:lang w:eastAsia="zh-CN"/>
              </w:rPr>
              <w:t xml:space="preserve"> is applicable in the registration area</w:t>
            </w:r>
            <w:r w:rsidR="00FE5C66">
              <w:rPr>
                <w:rFonts w:ascii="Arial" w:hAnsi="Arial" w:cs="Arial"/>
                <w:lang w:eastAsia="zh-CN"/>
              </w:rPr>
              <w:t>, see below:</w:t>
            </w:r>
          </w:p>
          <w:p w14:paraId="37F6796F" w14:textId="77777777" w:rsidR="00773459" w:rsidRPr="00773459" w:rsidRDefault="00773459" w:rsidP="00773459">
            <w:pPr>
              <w:ind w:leftChars="158" w:left="316"/>
              <w:rPr>
                <w:sz w:val="16"/>
                <w:lang w:eastAsia="zh-CN"/>
              </w:rPr>
            </w:pPr>
            <w:r w:rsidRPr="00773459">
              <w:rPr>
                <w:sz w:val="16"/>
              </w:rPr>
              <w:t xml:space="preserve">The value of timer T3402 can be sent by the network to the UE in the ATTACH ACCEPT message and TRACKING AREA UPDATE ACCEPT message. If the value is different from "deactivated", the UE shall apply this value in </w:t>
            </w:r>
            <w:r w:rsidRPr="00773459">
              <w:rPr>
                <w:sz w:val="16"/>
                <w:highlight w:val="cyan"/>
              </w:rPr>
              <w:t>all tracking areas of the list of tracking areas</w:t>
            </w:r>
            <w:r w:rsidRPr="00773459">
              <w:rPr>
                <w:sz w:val="16"/>
              </w:rPr>
              <w:t xml:space="preserve"> assigned to the UE, until a new value is received</w:t>
            </w:r>
            <w:r w:rsidRPr="00773459">
              <w:rPr>
                <w:sz w:val="16"/>
                <w:lang w:eastAsia="zh-CN"/>
              </w:rPr>
              <w:t>.</w:t>
            </w:r>
          </w:p>
          <w:p w14:paraId="264BDABC" w14:textId="77777777" w:rsidR="0050580C" w:rsidRPr="00244F2C" w:rsidRDefault="00026F90" w:rsidP="0050580C">
            <w:pPr>
              <w:rPr>
                <w:rFonts w:ascii="Arial" w:hAnsi="Arial" w:cs="Arial"/>
                <w:lang w:eastAsia="zh-CN"/>
              </w:rPr>
            </w:pPr>
            <w:r w:rsidRPr="00244F2C">
              <w:rPr>
                <w:rFonts w:ascii="Arial" w:hAnsi="Arial" w:cs="Arial"/>
                <w:lang w:eastAsia="zh-CN"/>
              </w:rPr>
              <w:t>but never specified the following issues:</w:t>
            </w:r>
          </w:p>
          <w:p w14:paraId="70CD2AD2" w14:textId="7ECF9280" w:rsidR="00026F90" w:rsidRPr="00026F90" w:rsidRDefault="00026F90" w:rsidP="00026F90">
            <w:pPr>
              <w:keepNext/>
              <w:spacing w:beforeLines="100" w:before="240"/>
              <w:ind w:left="357" w:right="284"/>
              <w:outlineLvl w:val="0"/>
              <w:rPr>
                <w:rFonts w:ascii="Arial" w:hAnsi="Arial" w:cs="Arial"/>
                <w:lang w:eastAsia="zh-CN"/>
              </w:rPr>
            </w:pPr>
            <w:r w:rsidRPr="00026F90">
              <w:rPr>
                <w:rFonts w:ascii="Arial" w:hAnsi="Arial" w:cs="Arial"/>
                <w:b/>
                <w:lang w:eastAsia="zh-CN"/>
              </w:rPr>
              <w:lastRenderedPageBreak/>
              <w:t xml:space="preserve">Issue </w:t>
            </w:r>
            <w:r>
              <w:rPr>
                <w:rFonts w:ascii="Arial" w:hAnsi="Arial" w:cs="Arial"/>
                <w:b/>
                <w:lang w:eastAsia="zh-CN"/>
              </w:rPr>
              <w:t>2</w:t>
            </w:r>
            <w:r w:rsidRPr="00026F90">
              <w:rPr>
                <w:rFonts w:ascii="Arial" w:hAnsi="Arial" w:cs="Arial"/>
                <w:lang w:eastAsia="zh-CN"/>
              </w:rPr>
              <w:t>: if the UE moves out the registration area, can th</w:t>
            </w:r>
            <w:r w:rsidR="00773459">
              <w:rPr>
                <w:rFonts w:ascii="Arial" w:hAnsi="Arial" w:cs="Arial"/>
                <w:lang w:eastAsia="zh-CN"/>
              </w:rPr>
              <w:t>e UE apply the last recevied T34</w:t>
            </w:r>
            <w:r w:rsidRPr="00026F90">
              <w:rPr>
                <w:rFonts w:ascii="Arial" w:hAnsi="Arial" w:cs="Arial"/>
                <w:lang w:eastAsia="zh-CN"/>
              </w:rPr>
              <w:t>02?</w:t>
            </w:r>
          </w:p>
          <w:p w14:paraId="09F0BC71" w14:textId="3B82CC7A" w:rsidR="00026F90" w:rsidRPr="00026F90" w:rsidRDefault="00026F90" w:rsidP="00026F90">
            <w:pPr>
              <w:keepNext/>
              <w:spacing w:beforeLines="100" w:before="240"/>
              <w:ind w:left="357" w:right="284"/>
              <w:outlineLvl w:val="0"/>
              <w:rPr>
                <w:rFonts w:ascii="Arial" w:hAnsi="Arial" w:cs="Arial"/>
                <w:lang w:eastAsia="zh-CN"/>
              </w:rPr>
            </w:pPr>
            <w:r w:rsidRPr="00026F90">
              <w:rPr>
                <w:rFonts w:ascii="Arial" w:hAnsi="Arial" w:cs="Arial"/>
                <w:b/>
                <w:lang w:eastAsia="zh-CN"/>
              </w:rPr>
              <w:t xml:space="preserve">Issue </w:t>
            </w:r>
            <w:r>
              <w:rPr>
                <w:rFonts w:ascii="Arial" w:hAnsi="Arial" w:cs="Arial"/>
                <w:b/>
                <w:lang w:eastAsia="zh-CN"/>
              </w:rPr>
              <w:t>3</w:t>
            </w:r>
            <w:r w:rsidRPr="00026F90">
              <w:rPr>
                <w:rFonts w:ascii="Arial" w:hAnsi="Arial" w:cs="Arial"/>
                <w:lang w:eastAsia="zh-CN"/>
              </w:rPr>
              <w:t xml:space="preserve">: if the UE receives the updated registration area </w:t>
            </w:r>
            <w:r w:rsidR="00773459" w:rsidRPr="00151A0E">
              <w:rPr>
                <w:rFonts w:ascii="Arial" w:hAnsi="Arial" w:cs="Arial"/>
                <w:lang w:eastAsia="zh-CN"/>
              </w:rPr>
              <w:t>GUTI REALLOCATION COMMAND</w:t>
            </w:r>
            <w:r w:rsidRPr="00026F90">
              <w:rPr>
                <w:rFonts w:ascii="Arial" w:hAnsi="Arial" w:cs="Arial"/>
                <w:lang w:eastAsia="zh-CN"/>
              </w:rPr>
              <w:t xml:space="preserve">, can the UE apply the last recevied </w:t>
            </w:r>
            <w:r w:rsidR="00773459">
              <w:rPr>
                <w:rFonts w:ascii="Arial" w:hAnsi="Arial" w:cs="Arial"/>
                <w:lang w:eastAsia="zh-CN"/>
              </w:rPr>
              <w:t>T34</w:t>
            </w:r>
            <w:r w:rsidRPr="00026F90">
              <w:rPr>
                <w:rFonts w:ascii="Arial" w:hAnsi="Arial" w:cs="Arial"/>
                <w:lang w:eastAsia="zh-CN"/>
              </w:rPr>
              <w:t>02?</w:t>
            </w:r>
          </w:p>
          <w:p w14:paraId="737A0228" w14:textId="091CBD3A" w:rsidR="00026F90" w:rsidRPr="00026F90" w:rsidRDefault="00026F90" w:rsidP="00026F90">
            <w:pPr>
              <w:keepNext/>
              <w:spacing w:beforeLines="100" w:before="240" w:afterLines="100" w:after="240"/>
              <w:ind w:left="357" w:right="284"/>
              <w:outlineLvl w:val="0"/>
              <w:rPr>
                <w:rFonts w:ascii="Arial" w:hAnsi="Arial" w:cs="Arial"/>
                <w:lang w:eastAsia="zh-CN"/>
              </w:rPr>
            </w:pPr>
            <w:r w:rsidRPr="00026F90">
              <w:rPr>
                <w:rFonts w:ascii="Arial" w:hAnsi="Arial" w:cs="Arial"/>
                <w:b/>
                <w:lang w:eastAsia="zh-CN"/>
              </w:rPr>
              <w:t xml:space="preserve">Issue </w:t>
            </w:r>
            <w:r>
              <w:rPr>
                <w:rFonts w:ascii="Arial" w:hAnsi="Arial" w:cs="Arial"/>
                <w:b/>
                <w:lang w:eastAsia="zh-CN"/>
              </w:rPr>
              <w:t>4</w:t>
            </w:r>
            <w:r w:rsidRPr="00026F90">
              <w:rPr>
                <w:rFonts w:ascii="Arial" w:hAnsi="Arial" w:cs="Arial"/>
                <w:lang w:eastAsia="zh-CN"/>
              </w:rPr>
              <w:t>: if the UE recevied the registration accept messge with periodic regis</w:t>
            </w:r>
            <w:r w:rsidR="00773459">
              <w:rPr>
                <w:rFonts w:ascii="Arial" w:hAnsi="Arial" w:cs="Arial"/>
                <w:lang w:eastAsia="zh-CN"/>
              </w:rPr>
              <w:t>tration message type without T34</w:t>
            </w:r>
            <w:r w:rsidRPr="00026F90">
              <w:rPr>
                <w:rFonts w:ascii="Arial" w:hAnsi="Arial" w:cs="Arial"/>
                <w:lang w:eastAsia="zh-CN"/>
              </w:rPr>
              <w:t>02, can th</w:t>
            </w:r>
            <w:r w:rsidR="00773459">
              <w:rPr>
                <w:rFonts w:ascii="Arial" w:hAnsi="Arial" w:cs="Arial"/>
                <w:lang w:eastAsia="zh-CN"/>
              </w:rPr>
              <w:t>e UE apply the last received T34</w:t>
            </w:r>
            <w:r w:rsidRPr="00026F90">
              <w:rPr>
                <w:rFonts w:ascii="Arial" w:hAnsi="Arial" w:cs="Arial"/>
                <w:lang w:eastAsia="zh-CN"/>
              </w:rPr>
              <w:t>02?</w:t>
            </w:r>
          </w:p>
          <w:p w14:paraId="1635A3C8" w14:textId="18E34317" w:rsidR="00026F90" w:rsidRDefault="00F20909" w:rsidP="0050580C">
            <w:pPr>
              <w:rPr>
                <w:rFonts w:ascii="Arial" w:hAnsi="Arial" w:cs="Arial"/>
                <w:lang w:eastAsia="zh-CN"/>
              </w:rPr>
            </w:pPr>
            <w:r>
              <w:rPr>
                <w:rFonts w:ascii="Arial" w:hAnsi="Arial" w:cs="Arial"/>
                <w:lang w:eastAsia="zh-CN"/>
              </w:rPr>
              <w:t>About issue 1, to make it clear that t</w:t>
            </w:r>
            <w:r w:rsidR="00623527">
              <w:rPr>
                <w:rFonts w:ascii="Arial" w:hAnsi="Arial" w:cs="Arial"/>
                <w:lang w:eastAsia="zh-CN"/>
              </w:rPr>
              <w:t>he network shall include the T34</w:t>
            </w:r>
            <w:r>
              <w:rPr>
                <w:rFonts w:ascii="Arial" w:hAnsi="Arial" w:cs="Arial"/>
                <w:lang w:eastAsia="zh-CN"/>
              </w:rPr>
              <w:t>02 in every registration accept message if the</w:t>
            </w:r>
            <w:r w:rsidR="00623527">
              <w:rPr>
                <w:rFonts w:ascii="Arial" w:hAnsi="Arial" w:cs="Arial"/>
                <w:lang w:eastAsia="zh-CN"/>
              </w:rPr>
              <w:t xml:space="preserve"> network wants to apply this T34</w:t>
            </w:r>
            <w:r>
              <w:rPr>
                <w:rFonts w:ascii="Arial" w:hAnsi="Arial" w:cs="Arial"/>
                <w:lang w:eastAsia="zh-CN"/>
              </w:rPr>
              <w:t>02</w:t>
            </w:r>
            <w:r w:rsidR="00C370E9">
              <w:rPr>
                <w:rFonts w:ascii="Arial" w:hAnsi="Arial" w:cs="Arial"/>
                <w:lang w:eastAsia="zh-CN"/>
              </w:rPr>
              <w:t>, it is proposed to remove “</w:t>
            </w:r>
            <w:r w:rsidR="00C370E9" w:rsidRPr="00C370E9">
              <w:rPr>
                <w:rFonts w:ascii="Arial" w:hAnsi="Arial" w:cs="Arial"/>
                <w:lang w:eastAsia="zh-CN"/>
              </w:rPr>
              <w:t>until a new value is received</w:t>
            </w:r>
            <w:r w:rsidR="00C370E9">
              <w:rPr>
                <w:rFonts w:ascii="Arial" w:hAnsi="Arial" w:cs="Arial"/>
                <w:lang w:eastAsia="zh-CN"/>
              </w:rPr>
              <w:t xml:space="preserve">”. </w:t>
            </w:r>
          </w:p>
          <w:p w14:paraId="161F4D03" w14:textId="48DC4EB0" w:rsidR="00C370E9" w:rsidRDefault="00623527" w:rsidP="0050580C">
            <w:pPr>
              <w:rPr>
                <w:rFonts w:ascii="Arial" w:hAnsi="Arial" w:cs="Arial"/>
                <w:lang w:eastAsia="zh-CN"/>
              </w:rPr>
            </w:pPr>
            <w:r>
              <w:rPr>
                <w:rFonts w:ascii="Arial" w:hAnsi="Arial" w:cs="Arial"/>
                <w:lang w:eastAsia="zh-CN"/>
              </w:rPr>
              <w:t>About issue 2, because the T34</w:t>
            </w:r>
            <w:r w:rsidR="00C370E9">
              <w:rPr>
                <w:rFonts w:ascii="Arial" w:hAnsi="Arial" w:cs="Arial"/>
                <w:lang w:eastAsia="zh-CN"/>
              </w:rPr>
              <w:t>02 received in the registration accept message is applicable in the registration area, it is proposed that when the UE moves out of the registration area, the UE shall apply the default value;</w:t>
            </w:r>
          </w:p>
          <w:p w14:paraId="163ECEF4" w14:textId="29B747F1" w:rsidR="00C370E9" w:rsidRDefault="00623527" w:rsidP="0050580C">
            <w:pPr>
              <w:rPr>
                <w:rFonts w:ascii="Arial" w:hAnsi="Arial" w:cs="Arial"/>
                <w:lang w:eastAsia="zh-CN"/>
              </w:rPr>
            </w:pPr>
            <w:r>
              <w:rPr>
                <w:rFonts w:ascii="Arial" w:hAnsi="Arial" w:cs="Arial"/>
                <w:lang w:eastAsia="zh-CN"/>
              </w:rPr>
              <w:t>About issue 3, because the T34</w:t>
            </w:r>
            <w:r w:rsidR="00C370E9">
              <w:rPr>
                <w:rFonts w:ascii="Arial" w:hAnsi="Arial" w:cs="Arial"/>
                <w:lang w:eastAsia="zh-CN"/>
              </w:rPr>
              <w:t xml:space="preserve">02 received in the registration accept message is applicable in the registration area, when the registration area is changed, the </w:t>
            </w:r>
            <w:r>
              <w:rPr>
                <w:rFonts w:ascii="Arial" w:hAnsi="Arial" w:cs="Arial"/>
                <w:lang w:eastAsia="zh-CN"/>
              </w:rPr>
              <w:t>UE shall remove the received T34</w:t>
            </w:r>
            <w:r w:rsidR="00C370E9">
              <w:rPr>
                <w:rFonts w:ascii="Arial" w:hAnsi="Arial" w:cs="Arial"/>
                <w:lang w:eastAsia="zh-CN"/>
              </w:rPr>
              <w:t>02;</w:t>
            </w:r>
          </w:p>
          <w:p w14:paraId="708AA7DE" w14:textId="0B937318" w:rsidR="00C370E9" w:rsidRPr="00026F90" w:rsidRDefault="00C370E9" w:rsidP="00623527">
            <w:pPr>
              <w:rPr>
                <w:rFonts w:ascii="Arial" w:hAnsi="Arial" w:cs="Arial"/>
                <w:lang w:eastAsia="zh-CN"/>
              </w:rPr>
            </w:pPr>
            <w:r>
              <w:rPr>
                <w:rFonts w:ascii="Arial" w:hAnsi="Arial" w:cs="Arial"/>
                <w:lang w:eastAsia="zh-CN"/>
              </w:rPr>
              <w:t>About issue 4, the ne</w:t>
            </w:r>
            <w:r w:rsidR="00623527">
              <w:rPr>
                <w:rFonts w:ascii="Arial" w:hAnsi="Arial" w:cs="Arial"/>
                <w:lang w:eastAsia="zh-CN"/>
              </w:rPr>
              <w:t>twork shall also include the T34</w:t>
            </w:r>
            <w:r>
              <w:rPr>
                <w:rFonts w:ascii="Arial" w:hAnsi="Arial" w:cs="Arial"/>
                <w:lang w:eastAsia="zh-CN"/>
              </w:rPr>
              <w:t>02 in the periodic registration, hence no exception for the periodic registration that if there is no specific value in the registration accept message, the UE shall apply the default value.</w:t>
            </w:r>
          </w:p>
        </w:tc>
      </w:tr>
      <w:tr w:rsidR="001E41F3" w14:paraId="4CA74D09" w14:textId="77777777" w:rsidTr="00547111">
        <w:tc>
          <w:tcPr>
            <w:tcW w:w="2694" w:type="dxa"/>
            <w:gridSpan w:val="2"/>
            <w:tcBorders>
              <w:left w:val="single" w:sz="4" w:space="0" w:color="auto"/>
            </w:tcBorders>
          </w:tcPr>
          <w:p w14:paraId="2D0866D6" w14:textId="53F52BBD" w:rsidR="001E41F3" w:rsidRDefault="00C90635">
            <w:pPr>
              <w:pStyle w:val="CRCoverPage"/>
              <w:spacing w:after="0"/>
              <w:rPr>
                <w:b/>
                <w:i/>
                <w:noProof/>
                <w:sz w:val="8"/>
                <w:szCs w:val="8"/>
                <w:lang w:eastAsia="zh-CN"/>
              </w:rPr>
            </w:pPr>
            <w:r>
              <w:rPr>
                <w:rFonts w:hint="eastAsia"/>
                <w:b/>
                <w:i/>
                <w:noProof/>
                <w:sz w:val="8"/>
                <w:szCs w:val="8"/>
                <w:lang w:eastAsia="zh-CN"/>
              </w:rPr>
              <w:lastRenderedPageBreak/>
              <w:t>a</w:t>
            </w:r>
            <w:r>
              <w:rPr>
                <w:b/>
                <w:i/>
                <w:noProof/>
                <w:sz w:val="8"/>
                <w:szCs w:val="8"/>
                <w:lang w:eastAsia="zh-CN"/>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6A198" w14:textId="77777777" w:rsidR="005853EB" w:rsidRDefault="00D62DD7" w:rsidP="00764E2A">
            <w:pPr>
              <w:pStyle w:val="CRCoverPage"/>
              <w:spacing w:beforeLines="50" w:before="120" w:after="0"/>
              <w:rPr>
                <w:lang w:eastAsia="zh-CN"/>
              </w:rPr>
            </w:pPr>
            <w:r>
              <w:rPr>
                <w:rFonts w:hint="eastAsia"/>
                <w:lang w:eastAsia="zh-CN"/>
              </w:rPr>
              <w:t>I</w:t>
            </w:r>
            <w:r>
              <w:rPr>
                <w:lang w:eastAsia="zh-CN"/>
              </w:rPr>
              <w:t>t is proposed:</w:t>
            </w:r>
          </w:p>
          <w:p w14:paraId="26D6E717" w14:textId="4B7F204A" w:rsidR="00D62DD7" w:rsidRPr="00D62DD7" w:rsidRDefault="00D62DD7" w:rsidP="00D62DD7">
            <w:pPr>
              <w:pStyle w:val="CRCoverPage"/>
              <w:numPr>
                <w:ilvl w:val="0"/>
                <w:numId w:val="13"/>
              </w:numPr>
              <w:spacing w:beforeLines="50" w:before="120" w:after="0"/>
              <w:rPr>
                <w:lang w:eastAsia="zh-CN"/>
              </w:rPr>
            </w:pPr>
            <w:r>
              <w:rPr>
                <w:rFonts w:cs="Arial"/>
                <w:lang w:eastAsia="zh-CN"/>
              </w:rPr>
              <w:t>T</w:t>
            </w:r>
            <w:r w:rsidR="00623527">
              <w:rPr>
                <w:rFonts w:cs="Arial"/>
                <w:lang w:eastAsia="zh-CN"/>
              </w:rPr>
              <w:t>he network shall include the T34</w:t>
            </w:r>
            <w:r>
              <w:rPr>
                <w:rFonts w:cs="Arial"/>
                <w:lang w:eastAsia="zh-CN"/>
              </w:rPr>
              <w:t>02 in every registration accept message if the</w:t>
            </w:r>
            <w:r w:rsidR="00623527">
              <w:rPr>
                <w:rFonts w:cs="Arial"/>
                <w:lang w:eastAsia="zh-CN"/>
              </w:rPr>
              <w:t xml:space="preserve"> network wants to apply this T34</w:t>
            </w:r>
            <w:r>
              <w:rPr>
                <w:rFonts w:cs="Arial"/>
                <w:lang w:eastAsia="zh-CN"/>
              </w:rPr>
              <w:t>02;</w:t>
            </w:r>
          </w:p>
          <w:p w14:paraId="3F08BFD7" w14:textId="77777777" w:rsidR="00D62DD7" w:rsidRPr="00D62DD7" w:rsidRDefault="00D62DD7" w:rsidP="00D62DD7">
            <w:pPr>
              <w:pStyle w:val="CRCoverPage"/>
              <w:numPr>
                <w:ilvl w:val="0"/>
                <w:numId w:val="13"/>
              </w:numPr>
              <w:spacing w:beforeLines="50" w:before="120" w:after="0"/>
              <w:rPr>
                <w:lang w:eastAsia="zh-CN"/>
              </w:rPr>
            </w:pPr>
            <w:r>
              <w:rPr>
                <w:rFonts w:cs="Arial"/>
                <w:lang w:eastAsia="zh-CN"/>
              </w:rPr>
              <w:t>when the UE moves out of the registration area, the UE shall apply the default value;</w:t>
            </w:r>
          </w:p>
          <w:p w14:paraId="75F6C72D" w14:textId="1C2E2F5D" w:rsidR="00D62DD7" w:rsidRPr="00BE77B0" w:rsidRDefault="00D62DD7" w:rsidP="00D62DD7">
            <w:pPr>
              <w:pStyle w:val="CRCoverPage"/>
              <w:numPr>
                <w:ilvl w:val="0"/>
                <w:numId w:val="13"/>
              </w:numPr>
              <w:spacing w:beforeLines="50" w:before="120" w:after="0"/>
              <w:rPr>
                <w:lang w:eastAsia="zh-CN"/>
              </w:rPr>
            </w:pPr>
            <w:r>
              <w:rPr>
                <w:rFonts w:cs="Arial"/>
                <w:lang w:eastAsia="zh-CN"/>
              </w:rPr>
              <w:t xml:space="preserve">when the registration area is changed, the </w:t>
            </w:r>
            <w:r w:rsidR="00623527">
              <w:rPr>
                <w:rFonts w:cs="Arial"/>
                <w:lang w:eastAsia="zh-CN"/>
              </w:rPr>
              <w:t>UE shall remove the received T34</w:t>
            </w:r>
            <w:r>
              <w:rPr>
                <w:rFonts w:cs="Arial"/>
                <w:lang w:eastAsia="zh-CN"/>
              </w:rPr>
              <w:t>02</w:t>
            </w:r>
            <w:r w:rsidR="00BE77B0">
              <w:rPr>
                <w:rFonts w:cs="Arial"/>
                <w:lang w:eastAsia="zh-CN"/>
              </w:rPr>
              <w:t>;</w:t>
            </w:r>
          </w:p>
          <w:p w14:paraId="31C656EC" w14:textId="53CF0543" w:rsidR="00BE77B0" w:rsidRPr="00185CA0" w:rsidRDefault="00BE77B0" w:rsidP="00D62DD7">
            <w:pPr>
              <w:pStyle w:val="CRCoverPage"/>
              <w:numPr>
                <w:ilvl w:val="0"/>
                <w:numId w:val="13"/>
              </w:numPr>
              <w:spacing w:beforeLines="50" w:before="120" w:after="0"/>
              <w:rPr>
                <w:lang w:eastAsia="zh-CN"/>
              </w:rPr>
            </w:pPr>
            <w:r>
              <w:rPr>
                <w:rFonts w:cs="Arial"/>
                <w:lang w:eastAsia="zh-CN"/>
              </w:rPr>
              <w:t>if there is no specific value in the periodic registration accept message, the UE shall apply the default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14369" w14:textId="07596981" w:rsidR="001E41F3" w:rsidRPr="00BA7B7D" w:rsidRDefault="00BA7B7D" w:rsidP="00BA7B7D">
            <w:pPr>
              <w:pStyle w:val="CRCoverPage"/>
              <w:numPr>
                <w:ilvl w:val="0"/>
                <w:numId w:val="14"/>
              </w:numPr>
              <w:spacing w:after="0"/>
              <w:rPr>
                <w:noProof/>
                <w:lang w:eastAsia="zh-CN"/>
              </w:rPr>
            </w:pPr>
            <w:r>
              <w:rPr>
                <w:noProof/>
                <w:lang w:eastAsia="zh-CN"/>
              </w:rPr>
              <w:t xml:space="preserve">whether the </w:t>
            </w:r>
            <w:r w:rsidR="00623527">
              <w:rPr>
                <w:rFonts w:cs="Arial"/>
                <w:lang w:eastAsia="zh-CN"/>
              </w:rPr>
              <w:t>network shall include the T34</w:t>
            </w:r>
            <w:r>
              <w:rPr>
                <w:rFonts w:cs="Arial"/>
                <w:lang w:eastAsia="zh-CN"/>
              </w:rPr>
              <w:t>02 in every registration accept message if the</w:t>
            </w:r>
            <w:r w:rsidR="00623527">
              <w:rPr>
                <w:rFonts w:cs="Arial"/>
                <w:lang w:eastAsia="zh-CN"/>
              </w:rPr>
              <w:t xml:space="preserve"> network wants to apply this T34</w:t>
            </w:r>
            <w:r>
              <w:rPr>
                <w:rFonts w:cs="Arial"/>
                <w:lang w:eastAsia="zh-CN"/>
              </w:rPr>
              <w:t>02 is not clear;</w:t>
            </w:r>
          </w:p>
          <w:p w14:paraId="68A4FA65" w14:textId="77777777" w:rsidR="00BA7B7D" w:rsidRPr="00BA7B7D" w:rsidRDefault="00BA7B7D" w:rsidP="00BA7B7D">
            <w:pPr>
              <w:pStyle w:val="CRCoverPage"/>
              <w:numPr>
                <w:ilvl w:val="0"/>
                <w:numId w:val="14"/>
              </w:numPr>
              <w:spacing w:after="0"/>
              <w:rPr>
                <w:noProof/>
                <w:lang w:eastAsia="zh-CN"/>
              </w:rPr>
            </w:pPr>
            <w:r>
              <w:rPr>
                <w:rFonts w:cs="Arial"/>
                <w:lang w:eastAsia="zh-CN"/>
              </w:rPr>
              <w:t>when the UE moves out of the registration area, whether the UE shall apply the default value is not clear;</w:t>
            </w:r>
          </w:p>
          <w:p w14:paraId="45E315D7" w14:textId="5F025204" w:rsidR="00BA7B7D" w:rsidRPr="00BA7B7D" w:rsidRDefault="00BA7B7D" w:rsidP="00BA7B7D">
            <w:pPr>
              <w:pStyle w:val="CRCoverPage"/>
              <w:numPr>
                <w:ilvl w:val="0"/>
                <w:numId w:val="14"/>
              </w:numPr>
              <w:spacing w:after="0"/>
              <w:rPr>
                <w:noProof/>
                <w:lang w:eastAsia="zh-CN"/>
              </w:rPr>
            </w:pPr>
            <w:r>
              <w:rPr>
                <w:rFonts w:cs="Arial"/>
                <w:lang w:eastAsia="zh-CN"/>
              </w:rPr>
              <w:t xml:space="preserve">when </w:t>
            </w:r>
            <w:r w:rsidRPr="00026F90">
              <w:rPr>
                <w:rFonts w:cs="Arial"/>
                <w:lang w:eastAsia="zh-CN"/>
              </w:rPr>
              <w:t xml:space="preserve">the UE receives the updated registration area through CUC procedure, </w:t>
            </w:r>
            <w:r>
              <w:rPr>
                <w:rFonts w:cs="Arial"/>
                <w:lang w:eastAsia="zh-CN"/>
              </w:rPr>
              <w:t xml:space="preserve">whether the shall </w:t>
            </w:r>
            <w:r w:rsidR="00623527">
              <w:rPr>
                <w:rFonts w:cs="Arial"/>
                <w:lang w:eastAsia="zh-CN"/>
              </w:rPr>
              <w:t>apply the last recevied T34</w:t>
            </w:r>
            <w:r w:rsidRPr="00026F90">
              <w:rPr>
                <w:rFonts w:cs="Arial"/>
                <w:lang w:eastAsia="zh-CN"/>
              </w:rPr>
              <w:t>02</w:t>
            </w:r>
            <w:r>
              <w:rPr>
                <w:rFonts w:cs="Arial"/>
                <w:lang w:eastAsia="zh-CN"/>
              </w:rPr>
              <w:t xml:space="preserve"> is not clear;</w:t>
            </w:r>
          </w:p>
          <w:p w14:paraId="5C4BEB44" w14:textId="73BD9FE1" w:rsidR="00BA7B7D" w:rsidRDefault="00BA7B7D" w:rsidP="00BA7B7D">
            <w:pPr>
              <w:pStyle w:val="CRCoverPage"/>
              <w:numPr>
                <w:ilvl w:val="0"/>
                <w:numId w:val="14"/>
              </w:numPr>
              <w:spacing w:after="0"/>
              <w:rPr>
                <w:noProof/>
                <w:lang w:eastAsia="zh-CN"/>
              </w:rPr>
            </w:pPr>
            <w:r>
              <w:rPr>
                <w:rFonts w:cs="Arial"/>
                <w:lang w:eastAsia="zh-CN"/>
              </w:rPr>
              <w:t>if there is no specific value in the periodic registration accept message, whether the UE shall apply the default value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539ED" w:rsidR="001E41F3" w:rsidRDefault="00683038" w:rsidP="00681A94">
            <w:pPr>
              <w:pStyle w:val="CRCoverPage"/>
              <w:spacing w:after="0"/>
              <w:rPr>
                <w:noProof/>
                <w:lang w:eastAsia="zh-CN"/>
              </w:rPr>
            </w:pPr>
            <w:r>
              <w:rPr>
                <w:rFonts w:hint="eastAsia"/>
                <w:noProof/>
                <w:lang w:eastAsia="zh-CN"/>
              </w:rPr>
              <w:t>5</w:t>
            </w:r>
            <w:r>
              <w:rPr>
                <w:noProof/>
                <w:lang w:eastAsia="zh-CN"/>
              </w:rPr>
              <w:t>.</w:t>
            </w:r>
            <w:r w:rsidR="009D75FD">
              <w:rPr>
                <w:noProof/>
                <w:lang w:eastAsia="zh-CN"/>
              </w:rPr>
              <w:t>3.</w:t>
            </w:r>
            <w:r w:rsidR="005E2743">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2D31509" w14:textId="77777777" w:rsidR="00B34E9D" w:rsidRPr="006A6394" w:rsidRDefault="00B34E9D" w:rsidP="00B34E9D">
      <w:pPr>
        <w:pStyle w:val="30"/>
      </w:pPr>
      <w:bookmarkStart w:id="5" w:name="_Toc20217876"/>
      <w:bookmarkStart w:id="6" w:name="_Toc27743760"/>
      <w:bookmarkStart w:id="7" w:name="_Toc35959331"/>
      <w:bookmarkStart w:id="8" w:name="_Toc45202762"/>
      <w:bookmarkStart w:id="9" w:name="_Toc45700138"/>
      <w:bookmarkStart w:id="10" w:name="_Toc51919874"/>
      <w:bookmarkStart w:id="11" w:name="_Toc68250934"/>
      <w:bookmarkStart w:id="12" w:name="_Toc131383570"/>
      <w:r w:rsidRPr="006A6394">
        <w:t>5.3.6</w:t>
      </w:r>
      <w:r w:rsidRPr="006A6394">
        <w:tab/>
        <w:t>Handling of timer T3402</w:t>
      </w:r>
      <w:bookmarkEnd w:id="5"/>
      <w:bookmarkEnd w:id="6"/>
      <w:bookmarkEnd w:id="7"/>
      <w:bookmarkEnd w:id="8"/>
      <w:bookmarkEnd w:id="9"/>
      <w:bookmarkEnd w:id="10"/>
      <w:bookmarkEnd w:id="11"/>
      <w:bookmarkEnd w:id="12"/>
    </w:p>
    <w:p w14:paraId="76DAA354" w14:textId="6AE0928C" w:rsidR="00B34E9D" w:rsidRPr="00FC1877" w:rsidRDefault="00B34E9D" w:rsidP="00B34E9D">
      <w:pPr>
        <w:rPr>
          <w:lang w:eastAsia="zh-CN"/>
        </w:rPr>
      </w:pPr>
      <w:r w:rsidRPr="006A6394">
        <w:t>The value of timer T3402 can be sent by the network to the UE in the ATTACH ACCEPT message and TRACKING AREA UPDATE ACCEPT message. If the value is different from "deactivated", the UE shall apply this value in all tracking areas of the list of tracking areas assigned to the UE</w:t>
      </w:r>
      <w:del w:id="13" w:author="Leah" w:date="2023-04-09T16:48:00Z">
        <w:r w:rsidRPr="006A6394" w:rsidDel="00EB1A0E">
          <w:delText>, until a new value is received</w:delText>
        </w:r>
      </w:del>
      <w:r w:rsidRPr="006A6394">
        <w:rPr>
          <w:lang w:eastAsia="zh-CN"/>
        </w:rPr>
        <w:t>.</w:t>
      </w:r>
      <w:ins w:id="14" w:author="Leah" w:date="2023-04-09T16:49:00Z">
        <w:r w:rsidR="00FC1877">
          <w:rPr>
            <w:lang w:eastAsia="zh-CN"/>
          </w:rPr>
          <w:t xml:space="preserve"> The UE shall delete the stored timer T3402 if any, if the UE </w:t>
        </w:r>
        <w:r w:rsidR="00FC1877" w:rsidRPr="003168A2">
          <w:rPr>
            <w:rFonts w:hint="eastAsia"/>
          </w:rPr>
          <w:t xml:space="preserve">receives a new TAI list in the </w:t>
        </w:r>
      </w:ins>
      <w:ins w:id="15" w:author="Leah" w:date="2023-04-09T16:51:00Z">
        <w:r w:rsidR="006737A9" w:rsidRPr="006A6394">
          <w:t>GUTI REALLOCATION COMMAND</w:t>
        </w:r>
      </w:ins>
      <w:ins w:id="16" w:author="Leah" w:date="2023-04-09T16:49:00Z">
        <w:r w:rsidR="00FC1877" w:rsidRPr="003168A2">
          <w:rPr>
            <w:rFonts w:hint="eastAsia"/>
          </w:rPr>
          <w:t xml:space="preserve"> message</w:t>
        </w:r>
        <w:r w:rsidR="00FC1877">
          <w:t>.</w:t>
        </w:r>
      </w:ins>
    </w:p>
    <w:p w14:paraId="3CB8BC0A" w14:textId="77777777" w:rsidR="00B34E9D" w:rsidRPr="006A6394" w:rsidRDefault="00B34E9D" w:rsidP="00B34E9D">
      <w:pPr>
        <w:rPr>
          <w:lang w:eastAsia="ja-JP"/>
        </w:rPr>
      </w:pPr>
      <w:r w:rsidRPr="006A6394">
        <w:t xml:space="preserve">The value of timer T3402 can be sent by the network to the UE in the ATTACH </w:t>
      </w:r>
      <w:r w:rsidRPr="006A6394">
        <w:rPr>
          <w:lang w:eastAsia="ja-JP"/>
        </w:rPr>
        <w:t>REJECT</w:t>
      </w:r>
      <w:r w:rsidRPr="006A6394">
        <w:t xml:space="preserve"> message</w:t>
      </w:r>
      <w:r w:rsidRPr="006A6394">
        <w:rPr>
          <w:lang w:eastAsia="ja-JP"/>
        </w:rPr>
        <w:t xml:space="preserve">. If an ATTACH REJECT message including timer T3402 value </w:t>
      </w:r>
      <w:r w:rsidRPr="006A6394">
        <w:t>different from "deactivated",</w:t>
      </w:r>
      <w:r w:rsidRPr="006A6394">
        <w:rPr>
          <w:lang w:eastAsia="ja-JP"/>
        </w:rPr>
        <w:t xml:space="preserve"> was received integrity protected, the UE shall apply this value until a new value is received with integrity protection or a new PLMN is selected. Otherwise, the default value of this timer is used.</w:t>
      </w:r>
    </w:p>
    <w:p w14:paraId="1612930B" w14:textId="77777777" w:rsidR="00B34E9D" w:rsidRPr="006A6394" w:rsidRDefault="00B34E9D" w:rsidP="00B34E9D">
      <w:pPr>
        <w:rPr>
          <w:lang w:eastAsia="ja-JP"/>
        </w:rPr>
      </w:pPr>
      <w:r w:rsidRPr="006A6394">
        <w:t>The default value of this timer is also used</w:t>
      </w:r>
      <w:r w:rsidRPr="006A6394" w:rsidDel="006D1316">
        <w:t xml:space="preserve"> </w:t>
      </w:r>
      <w:r w:rsidRPr="006A6394">
        <w:t xml:space="preserve">by the UE </w:t>
      </w:r>
      <w:r w:rsidRPr="006A6394">
        <w:rPr>
          <w:lang w:eastAsia="zh-CN"/>
        </w:rPr>
        <w:t>in the following cases:</w:t>
      </w:r>
    </w:p>
    <w:p w14:paraId="619FC471" w14:textId="77777777" w:rsidR="00B34E9D" w:rsidRDefault="00B34E9D" w:rsidP="00B34E9D">
      <w:pPr>
        <w:pStyle w:val="B1"/>
        <w:rPr>
          <w:ins w:id="17" w:author="Leah" w:date="2023-04-09T17:01:00Z"/>
        </w:rPr>
      </w:pPr>
      <w:r w:rsidRPr="006A6394">
        <w:rPr>
          <w:lang w:eastAsia="ko-KR"/>
        </w:rPr>
        <w:t>-</w:t>
      </w:r>
      <w:r w:rsidRPr="006A6394">
        <w:rPr>
          <w:lang w:eastAsia="ko-KR"/>
        </w:rPr>
        <w:tab/>
      </w:r>
      <w:r w:rsidRPr="006A6394">
        <w:t>ATTACH ACCEPT</w:t>
      </w:r>
      <w:r w:rsidRPr="006A6394" w:rsidDel="001E6986">
        <w:rPr>
          <w:lang w:eastAsia="ko-KR"/>
        </w:rPr>
        <w:t xml:space="preserve"> </w:t>
      </w:r>
      <w:r w:rsidRPr="006A6394">
        <w:t>message</w:t>
      </w:r>
      <w:r w:rsidRPr="006A6394">
        <w:rPr>
          <w:lang w:eastAsia="zh-CN"/>
        </w:rPr>
        <w:t xml:space="preserve"> or </w:t>
      </w:r>
      <w:r w:rsidRPr="006A6394">
        <w:t>TRACKING AREA UPDATE ACCEPT message is received without a value specified;</w:t>
      </w:r>
    </w:p>
    <w:p w14:paraId="0DE54C8C" w14:textId="0AF7F4AB" w:rsidR="006468F2" w:rsidRPr="006468F2" w:rsidRDefault="006468F2" w:rsidP="006468F2">
      <w:pPr>
        <w:pStyle w:val="NO"/>
      </w:pPr>
      <w:ins w:id="18" w:author="Leah" w:date="2023-04-09T17:01:00Z">
        <w:r>
          <w:t>NOTE x:</w:t>
        </w:r>
        <w:r>
          <w:tab/>
          <w:t xml:space="preserve">The case </w:t>
        </w:r>
        <w:r w:rsidRPr="00EF3ACB">
          <w:t>is</w:t>
        </w:r>
        <w:r>
          <w:t xml:space="preserve"> also</w:t>
        </w:r>
        <w:r w:rsidRPr="00EF3ACB">
          <w:t xml:space="preserve"> applicable when the </w:t>
        </w:r>
        <w:r w:rsidRPr="006A6394">
          <w:t>EPS update type</w:t>
        </w:r>
        <w:r w:rsidRPr="00EF3ACB">
          <w:t xml:space="preserve"> </w:t>
        </w:r>
        <w:r>
          <w:t xml:space="preserve">in </w:t>
        </w:r>
      </w:ins>
      <w:ins w:id="19" w:author="Leah" w:date="2023-04-09T17:02:00Z">
        <w:r w:rsidRPr="006A6394">
          <w:t>tracking area updating procedure</w:t>
        </w:r>
      </w:ins>
      <w:ins w:id="20" w:author="Leah" w:date="2023-04-09T17:01:00Z">
        <w:r w:rsidRPr="00EF3ACB">
          <w:t xml:space="preserve"> indicated "periodic updating"</w:t>
        </w:r>
        <w:r>
          <w:t>.</w:t>
        </w:r>
      </w:ins>
    </w:p>
    <w:p w14:paraId="49400CC6" w14:textId="77777777" w:rsidR="00B34E9D" w:rsidRPr="006A6394" w:rsidRDefault="00B34E9D" w:rsidP="00B34E9D">
      <w:pPr>
        <w:pStyle w:val="B1"/>
        <w:rPr>
          <w:lang w:eastAsia="ko-KR"/>
        </w:rPr>
      </w:pPr>
      <w:r w:rsidRPr="006A6394">
        <w:rPr>
          <w:lang w:eastAsia="ko-KR"/>
        </w:rPr>
        <w:t>-</w:t>
      </w:r>
      <w:r w:rsidRPr="006A6394">
        <w:rPr>
          <w:lang w:eastAsia="ko-KR"/>
        </w:rPr>
        <w:tab/>
        <w:t>the network indicates that the timer is "deactivated";</w:t>
      </w:r>
    </w:p>
    <w:p w14:paraId="3936ED15" w14:textId="77777777" w:rsidR="00B34E9D" w:rsidRPr="006A6394" w:rsidRDefault="00B34E9D" w:rsidP="00B34E9D">
      <w:pPr>
        <w:pStyle w:val="B1"/>
        <w:rPr>
          <w:lang w:eastAsia="zh-CN"/>
        </w:rPr>
      </w:pPr>
      <w:r w:rsidRPr="006A6394">
        <w:rPr>
          <w:lang w:eastAsia="ko-KR"/>
        </w:rPr>
        <w:t>-</w:t>
      </w:r>
      <w:r w:rsidRPr="006A6394">
        <w:rPr>
          <w:lang w:eastAsia="ko-KR"/>
        </w:rPr>
        <w:tab/>
        <w:t>the UE does not have a stored value for this timer</w:t>
      </w:r>
      <w:r w:rsidRPr="006A6394">
        <w:rPr>
          <w:lang w:eastAsia="zh-CN"/>
        </w:rPr>
        <w:t>;</w:t>
      </w:r>
    </w:p>
    <w:p w14:paraId="0B3220B7" w14:textId="1A1F1242" w:rsidR="00B34E9D" w:rsidRPr="006A6394" w:rsidRDefault="00B34E9D" w:rsidP="00B34E9D">
      <w:pPr>
        <w:pStyle w:val="B1"/>
        <w:rPr>
          <w:lang w:eastAsia="ja-JP"/>
        </w:rPr>
      </w:pPr>
      <w:r w:rsidRPr="006A6394">
        <w:rPr>
          <w:lang w:eastAsia="ko-KR"/>
        </w:rPr>
        <w:t>-</w:t>
      </w:r>
      <w:r w:rsidRPr="006A6394">
        <w:rPr>
          <w:lang w:eastAsia="ko-KR"/>
        </w:rPr>
        <w:tab/>
        <w:t xml:space="preserve">a new </w:t>
      </w:r>
      <w:r w:rsidRPr="006A6394">
        <w:t>PLMN which is not in the list of equivalent PLMNs</w:t>
      </w:r>
      <w:r w:rsidRPr="006A6394">
        <w:rPr>
          <w:lang w:eastAsia="ko-KR"/>
        </w:rPr>
        <w:t xml:space="preserve"> </w:t>
      </w:r>
      <w:r w:rsidRPr="006A6394">
        <w:rPr>
          <w:lang w:eastAsia="zh-CN"/>
        </w:rPr>
        <w:t>has been</w:t>
      </w:r>
      <w:r w:rsidRPr="006A6394">
        <w:rPr>
          <w:lang w:eastAsia="ko-KR"/>
        </w:rPr>
        <w:t xml:space="preserve"> entered</w:t>
      </w:r>
      <w:r w:rsidRPr="006A6394">
        <w:rPr>
          <w:lang w:eastAsia="zh-CN"/>
        </w:rPr>
        <w:t>, the tracking area updating fails and the</w:t>
      </w:r>
      <w:r w:rsidRPr="006A6394">
        <w:t xml:space="preserve"> </w:t>
      </w:r>
      <w:r w:rsidRPr="006A6394">
        <w:rPr>
          <w:lang w:eastAsia="zh-CN"/>
        </w:rPr>
        <w:t>tracking area updating attempt counter is equal to 5;</w:t>
      </w:r>
      <w:del w:id="21" w:author="Leah" w:date="2023-04-09T16:49:00Z">
        <w:r w:rsidRPr="006A6394" w:rsidDel="00CE1BC1">
          <w:rPr>
            <w:lang w:eastAsia="zh-CN"/>
          </w:rPr>
          <w:delText xml:space="preserve"> or</w:delText>
        </w:r>
      </w:del>
    </w:p>
    <w:p w14:paraId="1D1DB70B" w14:textId="52838200" w:rsidR="00B34E9D" w:rsidRDefault="00B34E9D" w:rsidP="00B34E9D">
      <w:pPr>
        <w:pStyle w:val="B1"/>
        <w:rPr>
          <w:ins w:id="22" w:author="Leah" w:date="2023-04-09T16:49:00Z"/>
        </w:rPr>
      </w:pPr>
      <w:r w:rsidRPr="006A6394">
        <w:t>-</w:t>
      </w:r>
      <w:r w:rsidRPr="006A6394">
        <w:tab/>
        <w:t>a new PLMN which is not in the list of equivalent PLMNs has been entered, the attach procedure fails, the attach attempt counter is equal to 5 and no ATTACH REJECT message was received from the new PLMN</w:t>
      </w:r>
      <w:del w:id="23" w:author="Leah" w:date="2023-04-09T16:49:00Z">
        <w:r w:rsidRPr="006A6394" w:rsidDel="00CE1BC1">
          <w:delText>.</w:delText>
        </w:r>
      </w:del>
      <w:ins w:id="24" w:author="Leah" w:date="2023-04-09T16:49:00Z">
        <w:r w:rsidR="00CE1BC1">
          <w:t xml:space="preserve"> or</w:t>
        </w:r>
      </w:ins>
    </w:p>
    <w:p w14:paraId="622949C9" w14:textId="48A87BDE" w:rsidR="00CE1BC1" w:rsidRPr="006E0DAA" w:rsidRDefault="00CE1BC1" w:rsidP="00CE1BC1">
      <w:pPr>
        <w:pStyle w:val="B1"/>
        <w:rPr>
          <w:ins w:id="25" w:author="Leah" w:date="2023-04-09T16:49:00Z"/>
        </w:rPr>
      </w:pPr>
      <w:ins w:id="26" w:author="Leah" w:date="2023-04-09T16:49:00Z">
        <w:r w:rsidRPr="006A6394">
          <w:t>-</w:t>
        </w:r>
        <w:r w:rsidRPr="006A6394">
          <w:tab/>
        </w:r>
        <w:r w:rsidRPr="003168A2">
          <w:t xml:space="preserve">when the UE detects </w:t>
        </w:r>
        <w:r>
          <w:t>that the current TAI</w:t>
        </w:r>
        <w:r w:rsidRPr="003168A2">
          <w:t xml:space="preserve"> is not in th</w:t>
        </w:r>
        <w:r>
          <w:t>e current TAI list.</w:t>
        </w:r>
      </w:ins>
    </w:p>
    <w:p w14:paraId="68C9CD36" w14:textId="03B556E3" w:rsidR="001E41F3" w:rsidRDefault="00A43AE8" w:rsidP="0047048F">
      <w:pPr>
        <w:jc w:val="center"/>
        <w:rPr>
          <w:noProof/>
        </w:rPr>
      </w:pPr>
      <w:r>
        <w:rPr>
          <w:noProof/>
          <w:highlight w:val="green"/>
        </w:rPr>
        <w:t>***** End of changes *****</w:t>
      </w:r>
      <w:bookmarkEnd w:id="2"/>
      <w:bookmarkEnd w:id="3"/>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A0BBF" w14:textId="77777777" w:rsidR="00210F4A" w:rsidRDefault="00210F4A">
      <w:r>
        <w:separator/>
      </w:r>
    </w:p>
  </w:endnote>
  <w:endnote w:type="continuationSeparator" w:id="0">
    <w:p w14:paraId="73A2C284" w14:textId="77777777" w:rsidR="00210F4A" w:rsidRDefault="0021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295A0" w14:textId="77777777" w:rsidR="00210F4A" w:rsidRDefault="00210F4A">
      <w:r>
        <w:separator/>
      </w:r>
    </w:p>
  </w:footnote>
  <w:footnote w:type="continuationSeparator" w:id="0">
    <w:p w14:paraId="2A1782A9" w14:textId="77777777" w:rsidR="00210F4A" w:rsidRDefault="00210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407D5"/>
    <w:multiLevelType w:val="hybridMultilevel"/>
    <w:tmpl w:val="FFC4A7F2"/>
    <w:lvl w:ilvl="0" w:tplc="CDE68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720BD1"/>
    <w:multiLevelType w:val="hybridMultilevel"/>
    <w:tmpl w:val="804AFF98"/>
    <w:lvl w:ilvl="0" w:tplc="338A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31A9B"/>
    <w:multiLevelType w:val="hybridMultilevel"/>
    <w:tmpl w:val="B388E8AC"/>
    <w:lvl w:ilvl="0" w:tplc="1392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4A38CB"/>
    <w:multiLevelType w:val="hybridMultilevel"/>
    <w:tmpl w:val="CFF2FAFC"/>
    <w:lvl w:ilvl="0" w:tplc="1534ACE2">
      <w:start w:val="1"/>
      <w:numFmt w:val="lowerLetter"/>
      <w:lvlText w:val="%1)"/>
      <w:lvlJc w:val="left"/>
      <w:pPr>
        <w:ind w:left="700" w:hanging="360"/>
      </w:pPr>
      <w:rPr>
        <w:rFonts w:hint="default"/>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8" w15:restartNumberingAfterBreak="0">
    <w:nsid w:val="3EBF669F"/>
    <w:multiLevelType w:val="hybridMultilevel"/>
    <w:tmpl w:val="3C7484AC"/>
    <w:lvl w:ilvl="0" w:tplc="640EE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A50825"/>
    <w:multiLevelType w:val="hybridMultilevel"/>
    <w:tmpl w:val="7368FE74"/>
    <w:lvl w:ilvl="0" w:tplc="0DB650AE">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1A0766"/>
    <w:multiLevelType w:val="hybridMultilevel"/>
    <w:tmpl w:val="707CB300"/>
    <w:lvl w:ilvl="0" w:tplc="2B14157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F323E6A"/>
    <w:multiLevelType w:val="hybridMultilevel"/>
    <w:tmpl w:val="BAD03BEE"/>
    <w:lvl w:ilvl="0" w:tplc="8AD243DC">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15:restartNumberingAfterBreak="0">
    <w:nsid w:val="6B100C8E"/>
    <w:multiLevelType w:val="hybridMultilevel"/>
    <w:tmpl w:val="7E3EB554"/>
    <w:lvl w:ilvl="0" w:tplc="48BA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031523"/>
    <w:multiLevelType w:val="hybridMultilevel"/>
    <w:tmpl w:val="264A5846"/>
    <w:lvl w:ilvl="0" w:tplc="63E82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8"/>
  </w:num>
  <w:num w:numId="6">
    <w:abstractNumId w:val="13"/>
  </w:num>
  <w:num w:numId="7">
    <w:abstractNumId w:val="10"/>
  </w:num>
  <w:num w:numId="8">
    <w:abstractNumId w:val="11"/>
  </w:num>
  <w:num w:numId="9">
    <w:abstractNumId w:val="4"/>
  </w:num>
  <w:num w:numId="10">
    <w:abstractNumId w:val="7"/>
  </w:num>
  <w:num w:numId="11">
    <w:abstractNumId w:val="5"/>
  </w:num>
  <w:num w:numId="12">
    <w:abstractNumId w:val="9"/>
  </w:num>
  <w:num w:numId="13">
    <w:abstractNumId w:val="12"/>
  </w:num>
  <w:num w:numId="14">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14E90"/>
    <w:rsid w:val="00022E4A"/>
    <w:rsid w:val="0002402E"/>
    <w:rsid w:val="00026F90"/>
    <w:rsid w:val="00027BCB"/>
    <w:rsid w:val="00027E05"/>
    <w:rsid w:val="0003486C"/>
    <w:rsid w:val="00036655"/>
    <w:rsid w:val="00042EFC"/>
    <w:rsid w:val="000440E9"/>
    <w:rsid w:val="0005236A"/>
    <w:rsid w:val="000A6394"/>
    <w:rsid w:val="000B4AE1"/>
    <w:rsid w:val="000B5032"/>
    <w:rsid w:val="000B7FED"/>
    <w:rsid w:val="000C038A"/>
    <w:rsid w:val="000C1379"/>
    <w:rsid w:val="000C6598"/>
    <w:rsid w:val="000C724C"/>
    <w:rsid w:val="000D0343"/>
    <w:rsid w:val="000D0677"/>
    <w:rsid w:val="000D44B3"/>
    <w:rsid w:val="000D6154"/>
    <w:rsid w:val="000D6832"/>
    <w:rsid w:val="000E3CD6"/>
    <w:rsid w:val="000F0520"/>
    <w:rsid w:val="0010554B"/>
    <w:rsid w:val="0010585A"/>
    <w:rsid w:val="00107002"/>
    <w:rsid w:val="00112E8E"/>
    <w:rsid w:val="00122E7A"/>
    <w:rsid w:val="00123DA5"/>
    <w:rsid w:val="00124B02"/>
    <w:rsid w:val="00144024"/>
    <w:rsid w:val="00145D43"/>
    <w:rsid w:val="00146924"/>
    <w:rsid w:val="00150E44"/>
    <w:rsid w:val="00151A0E"/>
    <w:rsid w:val="001747ED"/>
    <w:rsid w:val="0018317E"/>
    <w:rsid w:val="00185CA0"/>
    <w:rsid w:val="00192C46"/>
    <w:rsid w:val="001931A5"/>
    <w:rsid w:val="001943E4"/>
    <w:rsid w:val="0019736A"/>
    <w:rsid w:val="001A08B3"/>
    <w:rsid w:val="001A1848"/>
    <w:rsid w:val="001A22FD"/>
    <w:rsid w:val="001A37B2"/>
    <w:rsid w:val="001A5700"/>
    <w:rsid w:val="001A7B60"/>
    <w:rsid w:val="001B0993"/>
    <w:rsid w:val="001B5104"/>
    <w:rsid w:val="001B52F0"/>
    <w:rsid w:val="001B5AA4"/>
    <w:rsid w:val="001B7A65"/>
    <w:rsid w:val="001C5DD5"/>
    <w:rsid w:val="001D1381"/>
    <w:rsid w:val="001E41F3"/>
    <w:rsid w:val="001F21AE"/>
    <w:rsid w:val="001F7B2E"/>
    <w:rsid w:val="00210332"/>
    <w:rsid w:val="00210784"/>
    <w:rsid w:val="00210F4A"/>
    <w:rsid w:val="00212E8D"/>
    <w:rsid w:val="002263E0"/>
    <w:rsid w:val="00236940"/>
    <w:rsid w:val="00244F2C"/>
    <w:rsid w:val="0026004D"/>
    <w:rsid w:val="00263330"/>
    <w:rsid w:val="002640DD"/>
    <w:rsid w:val="00272F2C"/>
    <w:rsid w:val="002731C7"/>
    <w:rsid w:val="00275D12"/>
    <w:rsid w:val="002771EC"/>
    <w:rsid w:val="00284185"/>
    <w:rsid w:val="00284FEB"/>
    <w:rsid w:val="002860C4"/>
    <w:rsid w:val="002A2BE5"/>
    <w:rsid w:val="002B5741"/>
    <w:rsid w:val="002D3641"/>
    <w:rsid w:val="002D5121"/>
    <w:rsid w:val="002E0258"/>
    <w:rsid w:val="002E1238"/>
    <w:rsid w:val="002E2714"/>
    <w:rsid w:val="002E472E"/>
    <w:rsid w:val="002F0F87"/>
    <w:rsid w:val="002F1CF3"/>
    <w:rsid w:val="002F1E87"/>
    <w:rsid w:val="002F23A2"/>
    <w:rsid w:val="002F40E0"/>
    <w:rsid w:val="00305409"/>
    <w:rsid w:val="00306307"/>
    <w:rsid w:val="003070F6"/>
    <w:rsid w:val="00340C7D"/>
    <w:rsid w:val="00356BA9"/>
    <w:rsid w:val="003609EF"/>
    <w:rsid w:val="00361CBA"/>
    <w:rsid w:val="0036231A"/>
    <w:rsid w:val="00363F71"/>
    <w:rsid w:val="00374DD4"/>
    <w:rsid w:val="0037554C"/>
    <w:rsid w:val="00375AB4"/>
    <w:rsid w:val="00395891"/>
    <w:rsid w:val="003A56DB"/>
    <w:rsid w:val="003B69D9"/>
    <w:rsid w:val="003C1840"/>
    <w:rsid w:val="003D5A6F"/>
    <w:rsid w:val="003E1A36"/>
    <w:rsid w:val="003E5143"/>
    <w:rsid w:val="003E7D1D"/>
    <w:rsid w:val="004070BD"/>
    <w:rsid w:val="0041032E"/>
    <w:rsid w:val="00410371"/>
    <w:rsid w:val="004212CF"/>
    <w:rsid w:val="00422EE1"/>
    <w:rsid w:val="00423364"/>
    <w:rsid w:val="004242F1"/>
    <w:rsid w:val="00427FAF"/>
    <w:rsid w:val="0043207B"/>
    <w:rsid w:val="00433246"/>
    <w:rsid w:val="004379C6"/>
    <w:rsid w:val="00446970"/>
    <w:rsid w:val="0047048F"/>
    <w:rsid w:val="00476DBA"/>
    <w:rsid w:val="004807B7"/>
    <w:rsid w:val="00485A74"/>
    <w:rsid w:val="0049507D"/>
    <w:rsid w:val="0049600F"/>
    <w:rsid w:val="004A68BD"/>
    <w:rsid w:val="004B75B7"/>
    <w:rsid w:val="004C55EB"/>
    <w:rsid w:val="004C5BAA"/>
    <w:rsid w:val="004C660C"/>
    <w:rsid w:val="004D0882"/>
    <w:rsid w:val="004D1C96"/>
    <w:rsid w:val="004D34E8"/>
    <w:rsid w:val="004E0A71"/>
    <w:rsid w:val="0050300C"/>
    <w:rsid w:val="00503200"/>
    <w:rsid w:val="00503E44"/>
    <w:rsid w:val="0050580C"/>
    <w:rsid w:val="005141D9"/>
    <w:rsid w:val="0051580D"/>
    <w:rsid w:val="005266CF"/>
    <w:rsid w:val="0053742E"/>
    <w:rsid w:val="00537564"/>
    <w:rsid w:val="00547111"/>
    <w:rsid w:val="005473ED"/>
    <w:rsid w:val="005504A9"/>
    <w:rsid w:val="00554C21"/>
    <w:rsid w:val="005563F4"/>
    <w:rsid w:val="005659AD"/>
    <w:rsid w:val="005679D5"/>
    <w:rsid w:val="005726A1"/>
    <w:rsid w:val="00576013"/>
    <w:rsid w:val="005853EB"/>
    <w:rsid w:val="00590DED"/>
    <w:rsid w:val="00592D74"/>
    <w:rsid w:val="005A4F3E"/>
    <w:rsid w:val="005E2743"/>
    <w:rsid w:val="005E2C44"/>
    <w:rsid w:val="005E3847"/>
    <w:rsid w:val="005E7487"/>
    <w:rsid w:val="005F43C5"/>
    <w:rsid w:val="006045CD"/>
    <w:rsid w:val="006101AE"/>
    <w:rsid w:val="00615416"/>
    <w:rsid w:val="00615CF8"/>
    <w:rsid w:val="00621188"/>
    <w:rsid w:val="00623527"/>
    <w:rsid w:val="006257ED"/>
    <w:rsid w:val="00636977"/>
    <w:rsid w:val="006415DB"/>
    <w:rsid w:val="00646663"/>
    <w:rsid w:val="006468F2"/>
    <w:rsid w:val="00653DE4"/>
    <w:rsid w:val="00665C47"/>
    <w:rsid w:val="006737A9"/>
    <w:rsid w:val="00680EB7"/>
    <w:rsid w:val="00681A94"/>
    <w:rsid w:val="00683038"/>
    <w:rsid w:val="00695808"/>
    <w:rsid w:val="006A394F"/>
    <w:rsid w:val="006B46FB"/>
    <w:rsid w:val="006C06B9"/>
    <w:rsid w:val="006C4771"/>
    <w:rsid w:val="006D445A"/>
    <w:rsid w:val="006E0DAA"/>
    <w:rsid w:val="006E21FB"/>
    <w:rsid w:val="006F3DB0"/>
    <w:rsid w:val="006F3F80"/>
    <w:rsid w:val="006F597D"/>
    <w:rsid w:val="006F75E2"/>
    <w:rsid w:val="006F7EDC"/>
    <w:rsid w:val="00710653"/>
    <w:rsid w:val="0071651E"/>
    <w:rsid w:val="00722598"/>
    <w:rsid w:val="0073246E"/>
    <w:rsid w:val="00732B0D"/>
    <w:rsid w:val="0073323C"/>
    <w:rsid w:val="00740ED7"/>
    <w:rsid w:val="0074248E"/>
    <w:rsid w:val="0074485C"/>
    <w:rsid w:val="00744EEC"/>
    <w:rsid w:val="00751CE5"/>
    <w:rsid w:val="00752EF0"/>
    <w:rsid w:val="00764E2A"/>
    <w:rsid w:val="00773459"/>
    <w:rsid w:val="00780433"/>
    <w:rsid w:val="00781F5C"/>
    <w:rsid w:val="00792342"/>
    <w:rsid w:val="007977A8"/>
    <w:rsid w:val="007B35F5"/>
    <w:rsid w:val="007B3BAB"/>
    <w:rsid w:val="007B3FA9"/>
    <w:rsid w:val="007B512A"/>
    <w:rsid w:val="007B78B5"/>
    <w:rsid w:val="007C09CF"/>
    <w:rsid w:val="007C2097"/>
    <w:rsid w:val="007C7E9B"/>
    <w:rsid w:val="007D5D20"/>
    <w:rsid w:val="007D6A07"/>
    <w:rsid w:val="007F0F13"/>
    <w:rsid w:val="007F31DF"/>
    <w:rsid w:val="007F6479"/>
    <w:rsid w:val="007F7259"/>
    <w:rsid w:val="008040A8"/>
    <w:rsid w:val="008075B6"/>
    <w:rsid w:val="00820397"/>
    <w:rsid w:val="008279FA"/>
    <w:rsid w:val="00836F8F"/>
    <w:rsid w:val="008541DD"/>
    <w:rsid w:val="00861CC7"/>
    <w:rsid w:val="008626E7"/>
    <w:rsid w:val="00863A61"/>
    <w:rsid w:val="008654A3"/>
    <w:rsid w:val="00870EE7"/>
    <w:rsid w:val="00874D1F"/>
    <w:rsid w:val="0087770F"/>
    <w:rsid w:val="00877CFD"/>
    <w:rsid w:val="00880A75"/>
    <w:rsid w:val="008863B9"/>
    <w:rsid w:val="008A2C1B"/>
    <w:rsid w:val="008A45A6"/>
    <w:rsid w:val="008C2EBF"/>
    <w:rsid w:val="008C4DC8"/>
    <w:rsid w:val="008C60A1"/>
    <w:rsid w:val="008C6F11"/>
    <w:rsid w:val="008D3CCC"/>
    <w:rsid w:val="008E0141"/>
    <w:rsid w:val="008E6992"/>
    <w:rsid w:val="008F0EB1"/>
    <w:rsid w:val="008F3789"/>
    <w:rsid w:val="008F686C"/>
    <w:rsid w:val="00904F62"/>
    <w:rsid w:val="009075E0"/>
    <w:rsid w:val="009148DE"/>
    <w:rsid w:val="009210EE"/>
    <w:rsid w:val="0092254A"/>
    <w:rsid w:val="009340A7"/>
    <w:rsid w:val="00941B79"/>
    <w:rsid w:val="00941E30"/>
    <w:rsid w:val="00943DC4"/>
    <w:rsid w:val="0095543C"/>
    <w:rsid w:val="009777D9"/>
    <w:rsid w:val="00977DC7"/>
    <w:rsid w:val="0098673E"/>
    <w:rsid w:val="00991B88"/>
    <w:rsid w:val="009931CC"/>
    <w:rsid w:val="00994351"/>
    <w:rsid w:val="00994CCA"/>
    <w:rsid w:val="009A5753"/>
    <w:rsid w:val="009A579D"/>
    <w:rsid w:val="009A7F50"/>
    <w:rsid w:val="009C5660"/>
    <w:rsid w:val="009D5EFC"/>
    <w:rsid w:val="009D75FD"/>
    <w:rsid w:val="009D7E70"/>
    <w:rsid w:val="009E3297"/>
    <w:rsid w:val="009F734F"/>
    <w:rsid w:val="00A02643"/>
    <w:rsid w:val="00A07B53"/>
    <w:rsid w:val="00A07CCB"/>
    <w:rsid w:val="00A15262"/>
    <w:rsid w:val="00A16EAA"/>
    <w:rsid w:val="00A246B6"/>
    <w:rsid w:val="00A2618E"/>
    <w:rsid w:val="00A43AE8"/>
    <w:rsid w:val="00A47E70"/>
    <w:rsid w:val="00A50CF0"/>
    <w:rsid w:val="00A60539"/>
    <w:rsid w:val="00A63EBD"/>
    <w:rsid w:val="00A67F5F"/>
    <w:rsid w:val="00A7671C"/>
    <w:rsid w:val="00A922BD"/>
    <w:rsid w:val="00AA0683"/>
    <w:rsid w:val="00AA2CBC"/>
    <w:rsid w:val="00AA4286"/>
    <w:rsid w:val="00AA7F72"/>
    <w:rsid w:val="00AB47C5"/>
    <w:rsid w:val="00AC015D"/>
    <w:rsid w:val="00AC5820"/>
    <w:rsid w:val="00AD1CD8"/>
    <w:rsid w:val="00AD6BD7"/>
    <w:rsid w:val="00AD7F98"/>
    <w:rsid w:val="00AE5E14"/>
    <w:rsid w:val="00AF28D7"/>
    <w:rsid w:val="00AF382B"/>
    <w:rsid w:val="00AF44F8"/>
    <w:rsid w:val="00B02BAE"/>
    <w:rsid w:val="00B136D9"/>
    <w:rsid w:val="00B155C8"/>
    <w:rsid w:val="00B24720"/>
    <w:rsid w:val="00B258BB"/>
    <w:rsid w:val="00B26818"/>
    <w:rsid w:val="00B315AE"/>
    <w:rsid w:val="00B34E9D"/>
    <w:rsid w:val="00B37F7F"/>
    <w:rsid w:val="00B55665"/>
    <w:rsid w:val="00B67B97"/>
    <w:rsid w:val="00B721A4"/>
    <w:rsid w:val="00B86A5E"/>
    <w:rsid w:val="00B90C12"/>
    <w:rsid w:val="00B968C8"/>
    <w:rsid w:val="00BA3EC5"/>
    <w:rsid w:val="00BA51D9"/>
    <w:rsid w:val="00BA7B7D"/>
    <w:rsid w:val="00BB5DFC"/>
    <w:rsid w:val="00BB5F4E"/>
    <w:rsid w:val="00BC7F40"/>
    <w:rsid w:val="00BD0159"/>
    <w:rsid w:val="00BD279D"/>
    <w:rsid w:val="00BD463F"/>
    <w:rsid w:val="00BD6BB8"/>
    <w:rsid w:val="00BD762D"/>
    <w:rsid w:val="00BE2887"/>
    <w:rsid w:val="00BE77B0"/>
    <w:rsid w:val="00C0742A"/>
    <w:rsid w:val="00C07562"/>
    <w:rsid w:val="00C07F47"/>
    <w:rsid w:val="00C15E5D"/>
    <w:rsid w:val="00C162AD"/>
    <w:rsid w:val="00C26B55"/>
    <w:rsid w:val="00C31C16"/>
    <w:rsid w:val="00C370E9"/>
    <w:rsid w:val="00C51861"/>
    <w:rsid w:val="00C62711"/>
    <w:rsid w:val="00C6310F"/>
    <w:rsid w:val="00C65EE1"/>
    <w:rsid w:val="00C66BA2"/>
    <w:rsid w:val="00C74A82"/>
    <w:rsid w:val="00C870F6"/>
    <w:rsid w:val="00C87954"/>
    <w:rsid w:val="00C90635"/>
    <w:rsid w:val="00C95985"/>
    <w:rsid w:val="00CB371E"/>
    <w:rsid w:val="00CC5026"/>
    <w:rsid w:val="00CC68D0"/>
    <w:rsid w:val="00CD212B"/>
    <w:rsid w:val="00CD55D8"/>
    <w:rsid w:val="00CE1B91"/>
    <w:rsid w:val="00CE1BC1"/>
    <w:rsid w:val="00CE226C"/>
    <w:rsid w:val="00CE77A1"/>
    <w:rsid w:val="00D02272"/>
    <w:rsid w:val="00D03F9A"/>
    <w:rsid w:val="00D04F96"/>
    <w:rsid w:val="00D06D51"/>
    <w:rsid w:val="00D23A23"/>
    <w:rsid w:val="00D24531"/>
    <w:rsid w:val="00D24991"/>
    <w:rsid w:val="00D30E72"/>
    <w:rsid w:val="00D373F8"/>
    <w:rsid w:val="00D42F65"/>
    <w:rsid w:val="00D47A51"/>
    <w:rsid w:val="00D5006D"/>
    <w:rsid w:val="00D50255"/>
    <w:rsid w:val="00D5278E"/>
    <w:rsid w:val="00D561FB"/>
    <w:rsid w:val="00D60CA1"/>
    <w:rsid w:val="00D62DD7"/>
    <w:rsid w:val="00D664DF"/>
    <w:rsid w:val="00D66520"/>
    <w:rsid w:val="00D70818"/>
    <w:rsid w:val="00D84AE9"/>
    <w:rsid w:val="00DA1F6C"/>
    <w:rsid w:val="00DB3001"/>
    <w:rsid w:val="00DC2CC2"/>
    <w:rsid w:val="00DC4919"/>
    <w:rsid w:val="00DC4FAB"/>
    <w:rsid w:val="00DD783D"/>
    <w:rsid w:val="00DE34CF"/>
    <w:rsid w:val="00DF0373"/>
    <w:rsid w:val="00DF1D43"/>
    <w:rsid w:val="00DF767A"/>
    <w:rsid w:val="00E0021C"/>
    <w:rsid w:val="00E13EC7"/>
    <w:rsid w:val="00E13F3D"/>
    <w:rsid w:val="00E20488"/>
    <w:rsid w:val="00E27B22"/>
    <w:rsid w:val="00E34898"/>
    <w:rsid w:val="00E55110"/>
    <w:rsid w:val="00E55D12"/>
    <w:rsid w:val="00E66EA9"/>
    <w:rsid w:val="00E67222"/>
    <w:rsid w:val="00E676AA"/>
    <w:rsid w:val="00E73E1B"/>
    <w:rsid w:val="00E810CB"/>
    <w:rsid w:val="00E84FA5"/>
    <w:rsid w:val="00E95849"/>
    <w:rsid w:val="00E97051"/>
    <w:rsid w:val="00EB09B7"/>
    <w:rsid w:val="00EB1A0E"/>
    <w:rsid w:val="00EB67FD"/>
    <w:rsid w:val="00EC255C"/>
    <w:rsid w:val="00EC2C75"/>
    <w:rsid w:val="00ED58EA"/>
    <w:rsid w:val="00EE23E2"/>
    <w:rsid w:val="00EE5EBD"/>
    <w:rsid w:val="00EE7D7C"/>
    <w:rsid w:val="00EF1140"/>
    <w:rsid w:val="00EF2665"/>
    <w:rsid w:val="00EF3ACB"/>
    <w:rsid w:val="00F0238E"/>
    <w:rsid w:val="00F142F1"/>
    <w:rsid w:val="00F16277"/>
    <w:rsid w:val="00F20909"/>
    <w:rsid w:val="00F22DFE"/>
    <w:rsid w:val="00F24880"/>
    <w:rsid w:val="00F24AE6"/>
    <w:rsid w:val="00F25D98"/>
    <w:rsid w:val="00F300FB"/>
    <w:rsid w:val="00F40168"/>
    <w:rsid w:val="00F40CC0"/>
    <w:rsid w:val="00F4480C"/>
    <w:rsid w:val="00F52FB0"/>
    <w:rsid w:val="00F54A54"/>
    <w:rsid w:val="00F55BB7"/>
    <w:rsid w:val="00F61657"/>
    <w:rsid w:val="00F64525"/>
    <w:rsid w:val="00F71D75"/>
    <w:rsid w:val="00F776B8"/>
    <w:rsid w:val="00FA4800"/>
    <w:rsid w:val="00FA5793"/>
    <w:rsid w:val="00FB1F97"/>
    <w:rsid w:val="00FB46BC"/>
    <w:rsid w:val="00FB6386"/>
    <w:rsid w:val="00FC1877"/>
    <w:rsid w:val="00FC2E5C"/>
    <w:rsid w:val="00FC5937"/>
    <w:rsid w:val="00FC708F"/>
    <w:rsid w:val="00FD2986"/>
    <w:rsid w:val="00FD3E73"/>
    <w:rsid w:val="00FE5C66"/>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460FB-E7DF-4F1D-9154-3140CC5EF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3</Pages>
  <Words>1019</Words>
  <Characters>5809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1687</cp:revision>
  <cp:lastPrinted>1900-01-01T00:00:00Z</cp:lastPrinted>
  <dcterms:created xsi:type="dcterms:W3CDTF">2022-10-29T07:36:00Z</dcterms:created>
  <dcterms:modified xsi:type="dcterms:W3CDTF">2023-04-10T08:16:00Z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(3)G/UN4Dn51heiVTcU740lb5WLoW7Kx8YcslN8kwHP+TADO9TCc7uPQ96Yhnelrt7DbLtQnw8j
i4E1SDs6cijiZm8LqI7vJoe2q1BhyQNNIG4a1J/5WvHnLZY4CmcLcIgwNkom+1kZN8VZwkR6
oeUtJ7XxaKQgUsUVzNVtecnfbYe8ZxMiukVASW6rxcPLHWKMbcv+GjswZnD41JiCotYTRBSC
jIIUM1yhGj/wx2R22s</vt:lpwstr>
  </property>
  <property fmtid="{D5CDD505-2E9C-101B-9397-08002B2CF9AE}" pid="22" name="_2015_ms_pID_7253431">
    <vt:lpwstr>CvEIw2tEz+V9z++4uD4U2yaOIGKK2IIslyq7nMw494Z0RQyh4Gfsby
d54Lth0WfUdBmqcqAFasjDF05BrfCdoDhhi940I3K/+OCct52rpdYZsWDs9GKamS0mMzpHhD
Z0mHbKRBWZt88gOdTkQzsX4JWAUQkH0gzHtMC1qgGDgS+4rqgBaGzUHlDtNKeyK/WtbR7PQG
fkyCyX2Rf1B9WhH3Tp5iezJpPxbU40njYkWf</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1681109536</vt:lpwstr>
  </property>
</Properties>
</file>